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AC3F3" w14:textId="38A4B8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131C">
        <w:rPr>
          <w:b/>
          <w:noProof/>
          <w:sz w:val="24"/>
        </w:rPr>
        <w:fldChar w:fldCharType="begin"/>
      </w:r>
      <w:r w:rsidR="00E0131C">
        <w:rPr>
          <w:b/>
          <w:noProof/>
          <w:sz w:val="24"/>
        </w:rPr>
        <w:instrText xml:space="preserve"> DOCPROPERTY  TSG/WGRef  \* MERGEFORMAT </w:instrText>
      </w:r>
      <w:r w:rsidR="00E0131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E013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131C">
        <w:rPr>
          <w:b/>
          <w:noProof/>
          <w:sz w:val="24"/>
        </w:rPr>
        <w:fldChar w:fldCharType="begin"/>
      </w:r>
      <w:r w:rsidR="00E0131C">
        <w:rPr>
          <w:b/>
          <w:noProof/>
          <w:sz w:val="24"/>
        </w:rPr>
        <w:instrText xml:space="preserve"> DOCPROPERTY  MtgSeq  \* MERGEFORMAT </w:instrText>
      </w:r>
      <w:r w:rsidR="00E0131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E013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E06E53">
        <w:rPr>
          <w:b/>
          <w:i/>
          <w:noProof/>
          <w:sz w:val="28"/>
        </w:rPr>
        <w:t>7</w:t>
      </w:r>
      <w:r w:rsidR="00055979">
        <w:rPr>
          <w:b/>
          <w:i/>
          <w:noProof/>
          <w:sz w:val="28"/>
        </w:rPr>
        <w:t>446</w:t>
      </w:r>
    </w:p>
    <w:p w14:paraId="4CFC1220" w14:textId="2DD8288A" w:rsidR="001E41F3" w:rsidRDefault="00E0131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055979" w:rsidRPr="00055979">
        <w:t xml:space="preserve"> </w:t>
      </w:r>
      <w:r w:rsidR="00055979">
        <w:tab/>
      </w:r>
      <w:r w:rsidR="00055979">
        <w:tab/>
      </w:r>
      <w:r w:rsidR="00055979">
        <w:tab/>
      </w:r>
      <w:r w:rsidR="00055979">
        <w:tab/>
      </w:r>
      <w:r w:rsidR="00055979">
        <w:tab/>
      </w:r>
      <w:r w:rsidR="00055979">
        <w:tab/>
      </w:r>
      <w:r w:rsidR="00055979">
        <w:tab/>
      </w:r>
      <w:r w:rsidR="00055979">
        <w:tab/>
      </w:r>
      <w:r w:rsidR="00055979">
        <w:tab/>
      </w:r>
      <w:r w:rsidR="00055979">
        <w:tab/>
      </w:r>
      <w:r w:rsidR="00055979">
        <w:tab/>
      </w:r>
      <w:r w:rsidR="00055979">
        <w:tab/>
      </w:r>
      <w:r w:rsidR="00055979" w:rsidRPr="00755C59">
        <w:rPr>
          <w:noProof/>
        </w:rPr>
        <w:t xml:space="preserve">Revision of </w:t>
      </w:r>
      <w:r w:rsidR="00055979">
        <w:rPr>
          <w:noProof/>
        </w:rPr>
        <w:t>S5-187181</w:t>
      </w:r>
      <w:r w:rsidR="00055979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2B5A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02F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6D6F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D9A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A262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624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6CD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B6E9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2A9E5" w14:textId="77777777" w:rsidR="001E41F3" w:rsidRPr="00410371" w:rsidRDefault="00E0131C" w:rsidP="00E01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</w:t>
            </w:r>
            <w:r w:rsidR="0004361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251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44AC77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781E9C" w14:textId="77777777" w:rsidR="001E41F3" w:rsidRPr="00410371" w:rsidRDefault="00E06E53" w:rsidP="00E06E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14:paraId="463B1CB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C879DB" w14:textId="009C90F9" w:rsidR="001E41F3" w:rsidRPr="00410371" w:rsidRDefault="000559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F7B2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03BD2" w14:textId="77777777" w:rsidR="001E41F3" w:rsidRPr="00410371" w:rsidRDefault="00F16F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83A6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7F22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6C7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C883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52CE7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69C906" w14:textId="77777777" w:rsidTr="00547111">
        <w:tc>
          <w:tcPr>
            <w:tcW w:w="9641" w:type="dxa"/>
            <w:gridSpan w:val="9"/>
          </w:tcPr>
          <w:p w14:paraId="6961FE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51E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C1FB" w14:textId="77777777" w:rsidTr="00A7671C">
        <w:tc>
          <w:tcPr>
            <w:tcW w:w="2835" w:type="dxa"/>
          </w:tcPr>
          <w:p w14:paraId="08C8AB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6704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14DC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6DDE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134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6A5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C63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6F7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CA871" w14:textId="77777777" w:rsidR="00F25D98" w:rsidRDefault="007F17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FC86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4B17B4" w14:textId="77777777" w:rsidTr="00547111">
        <w:tc>
          <w:tcPr>
            <w:tcW w:w="9640" w:type="dxa"/>
            <w:gridSpan w:val="11"/>
          </w:tcPr>
          <w:p w14:paraId="59B693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794F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D92A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CC5B3" w14:textId="77777777" w:rsidR="001E41F3" w:rsidRDefault="00FA00A1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Multi-PRA</w:t>
            </w:r>
            <w:r w:rsidR="0004361A">
              <w:t>s</w:t>
            </w:r>
            <w:r>
              <w:t xml:space="preserve"> charging clarification</w:t>
            </w:r>
          </w:p>
        </w:tc>
      </w:tr>
      <w:tr w:rsidR="001E41F3" w14:paraId="4D6BD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F920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84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A46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ADF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49D7B" w14:textId="77777777" w:rsidR="001E41F3" w:rsidRDefault="009C405C" w:rsidP="009C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E4C25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7865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CECFC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S5</w:t>
            </w:r>
          </w:p>
        </w:tc>
      </w:tr>
      <w:tr w:rsidR="001E41F3" w14:paraId="23B57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17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ED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EB1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9C7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C236FE" w14:textId="77777777" w:rsidR="001E41F3" w:rsidRDefault="004B2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eastAsia="宋体"/>
                <w:lang w:val="en-US" w:eastAsia="zh-CN"/>
              </w:rPr>
              <w:t>AULC</w:t>
            </w:r>
            <w:r>
              <w:rPr>
                <w:rFonts w:eastAsia="宋体" w:hint="eastAsia"/>
                <w:lang w:val="en-US" w:eastAsia="zh-CN"/>
              </w:rPr>
              <w:t>-CH</w:t>
            </w:r>
            <w:r>
              <w:rPr>
                <w:rFonts w:eastAsia="宋体"/>
                <w:lang w:val="en-US" w:eastAsia="zh-CN"/>
              </w:rPr>
              <w:t>, 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C472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64F7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FE05B" w14:textId="3322D489" w:rsidR="001E41F3" w:rsidRDefault="004B2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6267E0">
              <w:rPr>
                <w:noProof/>
              </w:rPr>
              <w:t>15</w:t>
            </w:r>
          </w:p>
        </w:tc>
      </w:tr>
      <w:tr w:rsidR="001E41F3" w14:paraId="28ED2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72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2178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2B3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CE67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55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1E87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0CA5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ED8F0" w14:textId="77777777" w:rsidR="001E41F3" w:rsidRDefault="004B2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155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DBC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50571" w14:textId="77777777" w:rsidR="001E41F3" w:rsidRDefault="004B2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7679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3F7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AF3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974B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BB9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211A8C" w14:textId="77777777" w:rsidTr="00547111">
        <w:tc>
          <w:tcPr>
            <w:tcW w:w="1843" w:type="dxa"/>
          </w:tcPr>
          <w:p w14:paraId="3B5CA9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FF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983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045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F2DB7" w14:textId="77777777" w:rsidR="001E41F3" w:rsidRDefault="004D75EC" w:rsidP="00582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de</w:t>
            </w:r>
            <w:r w:rsidR="00E52130">
              <w:rPr>
                <w:noProof/>
                <w:lang w:eastAsia="zh-CN"/>
              </w:rPr>
              <w:t>fined</w:t>
            </w:r>
            <w:r>
              <w:rPr>
                <w:rFonts w:hint="eastAsia"/>
                <w:noProof/>
                <w:lang w:eastAsia="zh-CN"/>
              </w:rPr>
              <w:t xml:space="preserve"> in TS 23.401, </w:t>
            </w:r>
            <w:r w:rsidR="00582554">
              <w:rPr>
                <w:noProof/>
                <w:lang w:eastAsia="zh-CN"/>
              </w:rPr>
              <w:t>in case of PRA set subscription</w:t>
            </w:r>
            <w:r w:rsidR="003A654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the PGW additionally receives the </w:t>
            </w:r>
            <w:r w:rsidR="00E52130">
              <w:rPr>
                <w:noProof/>
                <w:lang w:eastAsia="zh-CN"/>
              </w:rPr>
              <w:t xml:space="preserve">PRA Set ID along with the </w:t>
            </w:r>
            <w:r w:rsidR="003A654B">
              <w:rPr>
                <w:noProof/>
                <w:lang w:eastAsia="zh-CN"/>
              </w:rPr>
              <w:t xml:space="preserve">individual </w:t>
            </w:r>
            <w:r w:rsidR="00E52130">
              <w:rPr>
                <w:noProof/>
                <w:lang w:eastAsia="zh-CN"/>
              </w:rPr>
              <w:t xml:space="preserve">PRA Identifier(s) and the indication(s) whether the UE is inside or outside of the individual PRA from the serving node. </w:t>
            </w:r>
            <w:r w:rsidR="00582554">
              <w:rPr>
                <w:noProof/>
                <w:lang w:eastAsia="zh-CN"/>
              </w:rPr>
              <w:t>From the OCS perspective, only the indication and t</w:t>
            </w:r>
            <w:r w:rsidR="00ED396C">
              <w:rPr>
                <w:noProof/>
                <w:lang w:eastAsia="zh-CN"/>
              </w:rPr>
              <w:t>he individual PRA ID are needed, thus it’s proposed to remove the PRA Set ID from event report towards the OCS.</w:t>
            </w:r>
          </w:p>
        </w:tc>
      </w:tr>
      <w:tr w:rsidR="001E41F3" w14:paraId="4D259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90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4A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5FD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0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E6719" w14:textId="77777777" w:rsidR="001E41F3" w:rsidRDefault="00ED39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>’s clarified that the PRA Set ID is not reported to the OCS.</w:t>
            </w:r>
          </w:p>
        </w:tc>
      </w:tr>
      <w:tr w:rsidR="001E41F3" w14:paraId="23EB7CF6" w14:textId="77777777" w:rsidTr="003A654B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E9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5A303" w14:textId="77777777" w:rsidR="001E41F3" w:rsidRPr="00ED39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99C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25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360E8" w14:textId="77777777" w:rsidR="001E41F3" w:rsidRDefault="00864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PRA Set ID would remain provided to the OCS, which is u</w:t>
            </w:r>
            <w:r>
              <w:rPr>
                <w:noProof/>
                <w:lang w:eastAsia="zh-CN"/>
              </w:rPr>
              <w:t>seless at all.</w:t>
            </w:r>
          </w:p>
        </w:tc>
      </w:tr>
      <w:tr w:rsidR="001E41F3" w14:paraId="7366E603" w14:textId="77777777" w:rsidTr="00547111">
        <w:tc>
          <w:tcPr>
            <w:tcW w:w="2694" w:type="dxa"/>
            <w:gridSpan w:val="2"/>
          </w:tcPr>
          <w:p w14:paraId="120188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E87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BA0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2F0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E947" w14:textId="77777777" w:rsidR="001E41F3" w:rsidRDefault="004925B5">
            <w:pPr>
              <w:pStyle w:val="CRCoverPage"/>
              <w:spacing w:after="0"/>
              <w:ind w:left="100"/>
              <w:rPr>
                <w:noProof/>
              </w:rPr>
            </w:pPr>
            <w:r w:rsidRPr="008F2DBD">
              <w:rPr>
                <w:lang w:bidi="ar-IQ"/>
              </w:rPr>
              <w:t>5.1.4</w:t>
            </w:r>
            <w:r>
              <w:rPr>
                <w:lang w:bidi="ar-IQ"/>
              </w:rPr>
              <w:t>.2</w:t>
            </w:r>
          </w:p>
        </w:tc>
      </w:tr>
      <w:tr w:rsidR="001E41F3" w14:paraId="5CB6C7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4B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E9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456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21F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B68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9F0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931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AAB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2FD4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73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2D6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0A51D" w14:textId="77777777" w:rsidR="001E41F3" w:rsidRDefault="007F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B3F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D9B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8C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78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E3F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A55C" w14:textId="77777777" w:rsidR="001E41F3" w:rsidRDefault="007F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D075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CF4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1452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16CF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EB0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6427A" w14:textId="77777777" w:rsidR="001E41F3" w:rsidRDefault="007F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0F5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CA5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7CCD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4C8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05F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9E8D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348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EF1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BA4A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BE5DC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F07" w14:paraId="250786E7" w14:textId="77777777" w:rsidTr="005A17A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205270" w14:textId="77777777" w:rsidR="00CF2F07" w:rsidRDefault="00CF2F07" w:rsidP="005A17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51656194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CCF1B32" w14:textId="77777777" w:rsidR="00A85F31" w:rsidRPr="00507C62" w:rsidRDefault="00A85F31" w:rsidP="00A85F31">
      <w:pPr>
        <w:pStyle w:val="4"/>
        <w:rPr>
          <w:lang w:bidi="ar-IQ"/>
        </w:rPr>
      </w:pPr>
      <w:r w:rsidRPr="008F2DBD">
        <w:rPr>
          <w:lang w:bidi="ar-IQ"/>
        </w:rPr>
        <w:t>5.1.4</w:t>
      </w:r>
      <w:r>
        <w:rPr>
          <w:lang w:bidi="ar-IQ"/>
        </w:rPr>
        <w:t>.2</w:t>
      </w:r>
      <w:r>
        <w:rPr>
          <w:lang w:bidi="ar-IQ"/>
        </w:rPr>
        <w:tab/>
        <w:t>Multiple</w:t>
      </w:r>
      <w:r w:rsidRPr="008F2DBD">
        <w:rPr>
          <w:lang w:bidi="ar-IQ"/>
        </w:rPr>
        <w:t xml:space="preserve"> </w:t>
      </w:r>
      <w:r>
        <w:rPr>
          <w:lang w:bidi="ar-IQ"/>
        </w:rPr>
        <w:t>P</w:t>
      </w:r>
      <w:r w:rsidRPr="008F2DBD">
        <w:rPr>
          <w:lang w:bidi="ar-IQ"/>
        </w:rPr>
        <w:t xml:space="preserve">resence </w:t>
      </w:r>
      <w:r>
        <w:rPr>
          <w:lang w:bidi="ar-IQ"/>
        </w:rPr>
        <w:t>R</w:t>
      </w:r>
      <w:r w:rsidRPr="008F2DBD">
        <w:rPr>
          <w:lang w:bidi="ar-IQ"/>
        </w:rPr>
        <w:t xml:space="preserve">eporting </w:t>
      </w:r>
      <w:r>
        <w:rPr>
          <w:lang w:bidi="ar-IQ"/>
        </w:rPr>
        <w:t>A</w:t>
      </w:r>
      <w:r w:rsidRPr="008F2DBD">
        <w:rPr>
          <w:lang w:bidi="ar-IQ"/>
        </w:rPr>
        <w:t>rea</w:t>
      </w:r>
      <w:r>
        <w:rPr>
          <w:lang w:bidi="ar-IQ"/>
        </w:rPr>
        <w:t>s (PRAs)</w:t>
      </w:r>
      <w:bookmarkEnd w:id="2"/>
    </w:p>
    <w:p w14:paraId="20530763" w14:textId="77777777" w:rsidR="00A85F31" w:rsidRPr="008F2DBD" w:rsidRDefault="00A85F31" w:rsidP="00A85F31">
      <w:pPr>
        <w:rPr>
          <w:lang w:bidi="ar-IQ"/>
        </w:rPr>
      </w:pPr>
      <w:r w:rsidRPr="008F2DBD">
        <w:rPr>
          <w:lang w:bidi="ar-IQ"/>
        </w:rPr>
        <w:t xml:space="preserve">UE </w:t>
      </w:r>
      <w:r>
        <w:rPr>
          <w:lang w:bidi="ar-IQ"/>
        </w:rPr>
        <w:t>p</w:t>
      </w:r>
      <w:r w:rsidRPr="008F2DBD">
        <w:rPr>
          <w:lang w:bidi="ar-IQ"/>
        </w:rPr>
        <w:t xml:space="preserve">resence in </w:t>
      </w:r>
      <w:r>
        <w:rPr>
          <w:lang w:bidi="ar-IQ"/>
        </w:rPr>
        <w:t>multiple p</w:t>
      </w:r>
      <w:r w:rsidRPr="008F2DBD">
        <w:rPr>
          <w:lang w:bidi="ar-IQ"/>
        </w:rPr>
        <w:t xml:space="preserve">resence </w:t>
      </w:r>
      <w:r>
        <w:rPr>
          <w:lang w:bidi="ar-IQ"/>
        </w:rPr>
        <w:t>r</w:t>
      </w:r>
      <w:r w:rsidRPr="008F2DBD">
        <w:rPr>
          <w:lang w:bidi="ar-IQ"/>
        </w:rPr>
        <w:t xml:space="preserve">eporting </w:t>
      </w:r>
      <w:r>
        <w:rPr>
          <w:lang w:bidi="ar-IQ"/>
        </w:rPr>
        <w:t>a</w:t>
      </w:r>
      <w:r w:rsidRPr="008F2DBD">
        <w:rPr>
          <w:lang w:bidi="ar-IQ"/>
        </w:rPr>
        <w:t>rea (</w:t>
      </w:r>
      <w:r>
        <w:rPr>
          <w:lang w:bidi="ar-IQ"/>
        </w:rPr>
        <w:t>s</w:t>
      </w:r>
      <w:r w:rsidRPr="008F2DBD">
        <w:rPr>
          <w:lang w:bidi="ar-IQ"/>
        </w:rPr>
        <w:t>) charging information, as defined in TS 23.401 [208] and TS 23.203 [215], is collected for each UE by S-GWs, P-GWs which are serving that UE.</w:t>
      </w:r>
    </w:p>
    <w:p w14:paraId="2C4F199D" w14:textId="77777777" w:rsidR="00A85F31" w:rsidRDefault="00A85F31" w:rsidP="00A85F31">
      <w:pPr>
        <w:rPr>
          <w:lang w:bidi="ar-IQ"/>
        </w:rPr>
      </w:pPr>
      <w:r>
        <w:rPr>
          <w:lang w:bidi="ar-IQ"/>
        </w:rPr>
        <w:t xml:space="preserve">During IP-CAN session establishment/modification, and independently from the PCRF, the OCS may </w:t>
      </w:r>
      <w:r w:rsidRPr="008F2DBD">
        <w:rPr>
          <w:lang w:bidi="ar-IQ"/>
        </w:rPr>
        <w:t>provide to the P-GW</w:t>
      </w:r>
      <w:r>
        <w:rPr>
          <w:lang w:bidi="ar-IQ"/>
        </w:rPr>
        <w:t xml:space="preserve">, </w:t>
      </w:r>
      <w:r w:rsidRPr="008F2DBD">
        <w:rPr>
          <w:lang w:bidi="ar-IQ"/>
        </w:rPr>
        <w:t>a list of</w:t>
      </w:r>
      <w:r>
        <w:rPr>
          <w:lang w:bidi="ar-IQ"/>
        </w:rPr>
        <w:t>:</w:t>
      </w:r>
    </w:p>
    <w:p w14:paraId="71965BCC" w14:textId="77777777" w:rsidR="00A85F31" w:rsidRDefault="00A85F31" w:rsidP="00A85F31">
      <w:pPr>
        <w:pStyle w:val="B1"/>
        <w:rPr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8F2DBD">
        <w:rPr>
          <w:lang w:bidi="ar-IQ"/>
        </w:rPr>
        <w:t xml:space="preserve"> Presence Reporting Area (PRA) Identifier</w:t>
      </w:r>
      <w:r>
        <w:rPr>
          <w:lang w:bidi="ar-IQ"/>
        </w:rPr>
        <w:t xml:space="preserve">s </w:t>
      </w:r>
      <w:r w:rsidRPr="008F2DBD">
        <w:t>to be activated for Core Network pre-configured Presence Reporting Areas</w:t>
      </w:r>
      <w:r>
        <w:rPr>
          <w:lang w:eastAsia="zh-CN"/>
        </w:rPr>
        <w:t>,</w:t>
      </w:r>
    </w:p>
    <w:p w14:paraId="304C910E" w14:textId="77777777" w:rsidR="00A85F31" w:rsidRPr="00042FC7" w:rsidRDefault="00A85F31" w:rsidP="00470C38">
      <w:pPr>
        <w:pStyle w:val="B1"/>
        <w:rPr>
          <w:lang w:bidi="ar-IQ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F2DBD">
        <w:rPr>
          <w:lang w:bidi="ar-IQ"/>
        </w:rPr>
        <w:t>Presence Reporting Area (PRA) Identifier</w:t>
      </w:r>
      <w:r>
        <w:rPr>
          <w:lang w:bidi="ar-IQ"/>
        </w:rPr>
        <w:t xml:space="preserve">s </w:t>
      </w:r>
      <w:r w:rsidRPr="008F2DBD">
        <w:rPr>
          <w:lang w:eastAsia="zh-CN"/>
        </w:rPr>
        <w:t xml:space="preserve">and </w:t>
      </w:r>
      <w:r>
        <w:rPr>
          <w:lang w:eastAsia="zh-CN"/>
        </w:rPr>
        <w:t>their</w:t>
      </w:r>
      <w:r w:rsidRPr="008F2DBD">
        <w:rPr>
          <w:lang w:eastAsia="zh-CN"/>
        </w:rPr>
        <w:t xml:space="preserve"> elements for UE</w:t>
      </w:r>
      <w:r w:rsidRPr="008F2DBD">
        <w:rPr>
          <w:rFonts w:hint="eastAsia"/>
          <w:lang w:eastAsia="zh-CN"/>
        </w:rPr>
        <w:t>-</w:t>
      </w:r>
      <w:r w:rsidRPr="008F2DBD">
        <w:rPr>
          <w:lang w:eastAsia="zh-CN"/>
        </w:rPr>
        <w:t xml:space="preserve">dedicated </w:t>
      </w:r>
      <w:r w:rsidRPr="008F2DBD">
        <w:t>Presence Reporting Areas</w:t>
      </w:r>
      <w:r>
        <w:rPr>
          <w:lang w:bidi="ar-IQ"/>
        </w:rPr>
        <w:t xml:space="preserve">. </w:t>
      </w:r>
      <w:r w:rsidRPr="008F2DBD">
        <w:t xml:space="preserve"> </w:t>
      </w:r>
    </w:p>
    <w:p w14:paraId="046587F4" w14:textId="77777777" w:rsidR="00A85F31" w:rsidRDefault="00A85F31" w:rsidP="00A85F31">
      <w:pPr>
        <w:rPr>
          <w:noProof/>
        </w:rPr>
      </w:pPr>
      <w:r>
        <w:rPr>
          <w:lang w:bidi="ar-IQ"/>
        </w:rPr>
        <w:t xml:space="preserve">By providing the corresponding above lists in </w:t>
      </w:r>
      <w:r w:rsidRPr="007C51CE">
        <w:t>Presence-Reporting-Area-Information AVP(s)</w:t>
      </w:r>
      <w:r>
        <w:rPr>
          <w:lang w:bidi="ar-IQ"/>
        </w:rPr>
        <w:t>, the</w:t>
      </w:r>
      <w:r w:rsidRPr="00FA5964">
        <w:rPr>
          <w:noProof/>
        </w:rPr>
        <w:t xml:space="preserve"> OCS </w:t>
      </w:r>
      <w:r>
        <w:rPr>
          <w:noProof/>
        </w:rPr>
        <w:t xml:space="preserve">subscribes to the </w:t>
      </w:r>
      <w:r w:rsidRPr="0038388A">
        <w:rPr>
          <w:noProof/>
        </w:rPr>
        <w:t>notifications of whether the UE is entering or leaving Presence Reporting Area (s)</w:t>
      </w:r>
      <w:r>
        <w:rPr>
          <w:noProof/>
        </w:rPr>
        <w:t xml:space="preserve"> </w:t>
      </w:r>
      <w:r w:rsidRPr="00BB6156">
        <w:rPr>
          <w:rFonts w:eastAsia="MS Mincho"/>
        </w:rPr>
        <w:t xml:space="preserve">through </w:t>
      </w:r>
      <w:r>
        <w:rPr>
          <w:noProof/>
        </w:rPr>
        <w:t>the Trigger-Type AVP.</w:t>
      </w:r>
    </w:p>
    <w:p w14:paraId="461D4227" w14:textId="77777777" w:rsidR="00A85F31" w:rsidRPr="0057490B" w:rsidRDefault="00A85F31" w:rsidP="00A85F31">
      <w:pPr>
        <w:rPr>
          <w:b/>
          <w:sz w:val="24"/>
          <w:lang w:eastAsia="zh-CN"/>
        </w:rPr>
      </w:pPr>
      <w:r w:rsidRPr="00E55B6F">
        <w:rPr>
          <w:noProof/>
        </w:rPr>
        <w:t xml:space="preserve">The </w:t>
      </w:r>
      <w:r>
        <w:rPr>
          <w:noProof/>
        </w:rPr>
        <w:t xml:space="preserve">OCS may </w:t>
      </w:r>
      <w:r w:rsidRPr="0038388A">
        <w:rPr>
          <w:noProof/>
        </w:rPr>
        <w:t>change t</w:t>
      </w:r>
      <w:r>
        <w:rPr>
          <w:noProof/>
        </w:rPr>
        <w:t>he</w:t>
      </w:r>
      <w:r w:rsidRPr="0038388A">
        <w:rPr>
          <w:noProof/>
        </w:rPr>
        <w:t xml:space="preserve"> notifications of whether the UE is entering or leaving Presence Reporting Area (s)</w:t>
      </w:r>
      <w:r>
        <w:rPr>
          <w:noProof/>
        </w:rPr>
        <w:t xml:space="preserve"> </w:t>
      </w:r>
      <w:r w:rsidRPr="00BB6156">
        <w:rPr>
          <w:rFonts w:eastAsia="MS Mincho"/>
        </w:rPr>
        <w:t>through</w:t>
      </w:r>
      <w:r>
        <w:rPr>
          <w:noProof/>
        </w:rPr>
        <w:t xml:space="preserve"> Trigger-Type AVP in a CCA, with </w:t>
      </w:r>
      <w:r>
        <w:rPr>
          <w:lang w:eastAsia="zh-CN"/>
        </w:rPr>
        <w:t xml:space="preserve">the </w:t>
      </w:r>
      <w:r w:rsidRPr="007C51CE">
        <w:t>Presence-Reporting-Area-Information AVP(s)</w:t>
      </w:r>
      <w:r>
        <w:t xml:space="preserve"> </w:t>
      </w:r>
      <w:r w:rsidRPr="006C085C">
        <w:rPr>
          <w:noProof/>
        </w:rPr>
        <w:t>to replace previous provided list</w:t>
      </w:r>
      <w:r>
        <w:rPr>
          <w:noProof/>
        </w:rPr>
        <w:t xml:space="preserve">. </w:t>
      </w:r>
    </w:p>
    <w:p w14:paraId="6B7FB9F1" w14:textId="77777777" w:rsidR="00A85F31" w:rsidRDefault="00A85F31" w:rsidP="00A85F31">
      <w:pPr>
        <w:rPr>
          <w:lang w:bidi="ar-IQ"/>
        </w:rPr>
      </w:pPr>
      <w:r w:rsidRPr="00E55B6F">
        <w:rPr>
          <w:noProof/>
        </w:rPr>
        <w:t xml:space="preserve">The </w:t>
      </w:r>
      <w:r>
        <w:rPr>
          <w:noProof/>
        </w:rPr>
        <w:t xml:space="preserve">OCS </w:t>
      </w:r>
      <w:r>
        <w:rPr>
          <w:rFonts w:hint="eastAsia"/>
          <w:lang w:eastAsia="zh-CN"/>
        </w:rPr>
        <w:t xml:space="preserve">may </w:t>
      </w:r>
      <w:r w:rsidRPr="00214A88">
        <w:t>unsubscribe to t</w:t>
      </w:r>
      <w:r>
        <w:rPr>
          <w:rFonts w:hint="eastAsia"/>
          <w:lang w:eastAsia="zh-CN"/>
        </w:rPr>
        <w:t>he c</w:t>
      </w:r>
      <w:r>
        <w:t>hange o</w:t>
      </w:r>
      <w:r>
        <w:rPr>
          <w:rFonts w:hint="eastAsia"/>
          <w:lang w:eastAsia="zh-CN"/>
        </w:rPr>
        <w:t>f</w:t>
      </w:r>
      <w:r w:rsidRPr="00214A88">
        <w:t xml:space="preserve"> UE presence in Presence Reporting Area</w:t>
      </w:r>
      <w:r>
        <w:rPr>
          <w:rFonts w:hint="eastAsia"/>
          <w:lang w:eastAsia="zh-CN"/>
        </w:rPr>
        <w:t xml:space="preserve"> </w:t>
      </w:r>
      <w:r w:rsidRPr="00BB6156">
        <w:rPr>
          <w:rFonts w:eastAsia="MS Mincho"/>
        </w:rPr>
        <w:t>through</w:t>
      </w:r>
      <w:r>
        <w:t xml:space="preserve"> Trigger-Type AVP in a CCA without the value of </w:t>
      </w:r>
      <w:r w:rsidRPr="004B49F1">
        <w:t>CHANGE</w:t>
      </w:r>
      <w:r w:rsidRPr="004B49F1">
        <w:rPr>
          <w:rFonts w:hint="eastAsia"/>
          <w:lang w:eastAsia="zh-CN"/>
        </w:rPr>
        <w:t>_</w:t>
      </w:r>
      <w:r w:rsidRPr="004B49F1">
        <w:t>OF</w:t>
      </w:r>
      <w:r w:rsidRPr="004B49F1">
        <w:rPr>
          <w:rFonts w:hint="eastAsia"/>
          <w:lang w:eastAsia="zh-CN"/>
        </w:rPr>
        <w:t>_</w:t>
      </w:r>
      <w:r w:rsidRPr="004B49F1">
        <w:t>UE</w:t>
      </w:r>
      <w:r w:rsidRPr="004B49F1">
        <w:rPr>
          <w:rFonts w:hint="eastAsia"/>
          <w:lang w:eastAsia="zh-CN"/>
        </w:rPr>
        <w:t>_</w:t>
      </w:r>
      <w:r w:rsidRPr="004B49F1">
        <w:t>PRESENCE</w:t>
      </w:r>
      <w:r w:rsidRPr="004B49F1">
        <w:rPr>
          <w:rFonts w:hint="eastAsia"/>
          <w:lang w:eastAsia="zh-CN"/>
        </w:rPr>
        <w:t>_</w:t>
      </w:r>
      <w:r w:rsidRPr="004B49F1">
        <w:t>IN</w:t>
      </w:r>
      <w:r w:rsidRPr="004B49F1">
        <w:rPr>
          <w:rFonts w:hint="eastAsia"/>
          <w:lang w:eastAsia="zh-CN"/>
        </w:rPr>
        <w:t>_PRESENCE_REPORTING_</w:t>
      </w:r>
      <w:r w:rsidRPr="004B49F1">
        <w:t>AREA</w:t>
      </w:r>
      <w:r w:rsidRPr="004B49F1">
        <w:rPr>
          <w:rFonts w:hint="eastAsia"/>
          <w:lang w:eastAsia="zh-CN"/>
        </w:rPr>
        <w:t>_REPORT</w:t>
      </w:r>
      <w:r>
        <w:t xml:space="preserve"> (73)</w:t>
      </w:r>
      <w:r w:rsidRPr="00214A88">
        <w:t>, if</w:t>
      </w:r>
      <w:r>
        <w:t xml:space="preserve"> it has been provided in the previous CCA.</w:t>
      </w:r>
    </w:p>
    <w:p w14:paraId="1E0D4259" w14:textId="77777777" w:rsidR="00A85F31" w:rsidRDefault="00A85F31" w:rsidP="00A85F31">
      <w:pPr>
        <w:rPr>
          <w:lang w:bidi="ar-IQ"/>
        </w:rPr>
      </w:pPr>
      <w:r w:rsidRPr="008F2DBD">
        <w:rPr>
          <w:lang w:bidi="ar-IQ"/>
        </w:rPr>
        <w:t>When subscribed, the UE presence status in the PRA</w:t>
      </w:r>
      <w:r>
        <w:rPr>
          <w:lang w:bidi="ar-IQ"/>
        </w:rPr>
        <w:t>(s)</w:t>
      </w:r>
      <w:r w:rsidRPr="008F2DBD">
        <w:rPr>
          <w:lang w:bidi="ar-IQ"/>
        </w:rPr>
        <w:t xml:space="preserve"> at the time of the subscription, </w:t>
      </w:r>
      <w:r>
        <w:t>and if the corresponding Presence Reporting Area(s) is set to inactive by the serving node</w:t>
      </w:r>
      <w:r w:rsidRPr="008F2DBD">
        <w:rPr>
          <w:lang w:bidi="ar-IQ"/>
        </w:rPr>
        <w:t xml:space="preserve"> shall be reported by the P-GW to the OCS for online charging, and by the S-GW</w:t>
      </w:r>
      <w:r>
        <w:rPr>
          <w:lang w:bidi="ar-IQ"/>
        </w:rPr>
        <w:t xml:space="preserve"> and</w:t>
      </w:r>
      <w:r w:rsidRPr="008F2DBD">
        <w:rPr>
          <w:lang w:bidi="ar-IQ"/>
        </w:rPr>
        <w:t xml:space="preserve"> P-GW for offline charging. </w:t>
      </w:r>
      <w:r>
        <w:rPr>
          <w:lang w:bidi="ar-IQ"/>
        </w:rPr>
        <w:t>S</w:t>
      </w:r>
      <w:r w:rsidRPr="008F2DBD">
        <w:rPr>
          <w:lang w:bidi="ar-IQ"/>
        </w:rPr>
        <w:t>ubsequently</w:t>
      </w:r>
      <w:r>
        <w:rPr>
          <w:lang w:bidi="ar-IQ"/>
        </w:rPr>
        <w:t>,</w:t>
      </w:r>
      <w:r w:rsidRPr="008F2DBD">
        <w:rPr>
          <w:lang w:bidi="ar-IQ"/>
        </w:rPr>
        <w:t xml:space="preserve"> whether the UE enters or leaves the PRA(s), shall be reported by the P-GW to the OCS for online charging, and by the S-GW</w:t>
      </w:r>
      <w:r>
        <w:rPr>
          <w:lang w:bidi="ar-IQ"/>
        </w:rPr>
        <w:t xml:space="preserve"> and</w:t>
      </w:r>
      <w:r w:rsidRPr="008F2DBD">
        <w:rPr>
          <w:lang w:bidi="ar-IQ"/>
        </w:rPr>
        <w:t xml:space="preserve"> P-GW for offline charging.</w:t>
      </w:r>
    </w:p>
    <w:p w14:paraId="7DB7041B" w14:textId="09C2C1FC" w:rsidR="00A85F31" w:rsidRPr="008F2DBD" w:rsidRDefault="00A85F31" w:rsidP="00A85F31">
      <w:pPr>
        <w:rPr>
          <w:lang w:bidi="ar-IQ"/>
        </w:rPr>
      </w:pPr>
      <w:r>
        <w:t xml:space="preserve">When a PRA set i.e. PRA Identifier was subscribed to, </w:t>
      </w:r>
      <w:ins w:id="3" w:author="Huawei" w:date="2018-11-01T15:00:00Z">
        <w:r w:rsidR="00C800C5">
          <w:t xml:space="preserve">the </w:t>
        </w:r>
      </w:ins>
      <w:ins w:id="4" w:author="Huawei" w:date="2018-11-01T16:16:00Z">
        <w:r w:rsidR="00D16F4E">
          <w:t>SGW/</w:t>
        </w:r>
      </w:ins>
      <w:ins w:id="5" w:author="Huawei" w:date="2018-11-01T16:14:00Z">
        <w:r w:rsidR="00D16F4E">
          <w:t>PGW</w:t>
        </w:r>
      </w:ins>
      <w:ins w:id="6" w:author="Huawei" w:date="2018-11-01T15:00:00Z">
        <w:r w:rsidR="00C800C5">
          <w:t xml:space="preserve"> additionally </w:t>
        </w:r>
      </w:ins>
      <w:ins w:id="7" w:author="Huawei" w:date="2018-11-01T16:14:00Z">
        <w:r w:rsidR="00D16F4E">
          <w:t>receives</w:t>
        </w:r>
      </w:ins>
      <w:ins w:id="8" w:author="Huawei" w:date="2018-11-01T15:00:00Z">
        <w:r w:rsidR="00C800C5">
          <w:t xml:space="preserve"> </w:t>
        </w:r>
      </w:ins>
      <w:r>
        <w:t>the PRA Identifier of the PRA set</w:t>
      </w:r>
      <w:ins w:id="9" w:author="Huawei" w:date="2018-11-01T15:00:00Z">
        <w:r w:rsidR="00C800C5">
          <w:t xml:space="preserve"> from the serving node</w:t>
        </w:r>
      </w:ins>
      <w:r>
        <w:t>, along with the individual PRA Identifier(s) belonging to the PRA set and indication(s) of whether the UE is inside or outside the individual Presence Reporting Area(s)</w:t>
      </w:r>
      <w:ins w:id="10" w:author="Huawei" w:date="2018-11-01T15:01:00Z">
        <w:r w:rsidR="00C800C5">
          <w:t>, as described in TS 23.401[208</w:t>
        </w:r>
        <w:r w:rsidR="001A20BC">
          <w:t>].</w:t>
        </w:r>
      </w:ins>
      <w:ins w:id="11" w:author="Huawei" w:date="2018-11-01T15:10:00Z">
        <w:r w:rsidR="001A20BC">
          <w:t xml:space="preserve"> </w:t>
        </w:r>
      </w:ins>
      <w:ins w:id="12" w:author="Huawei" w:date="2018-11-01T16:15:00Z">
        <w:r w:rsidR="00D16F4E">
          <w:t>O</w:t>
        </w:r>
      </w:ins>
      <w:ins w:id="13" w:author="Huawei" w:date="2018-11-01T15:12:00Z">
        <w:r w:rsidR="001A20BC">
          <w:t xml:space="preserve">nly the individual PRA Identifier(s) belonging to the PRA set and </w:t>
        </w:r>
      </w:ins>
      <w:ins w:id="14" w:author="Chenshan (Sunny)" w:date="2018-11-15T14:16:00Z">
        <w:r w:rsidR="00CD3DD4" w:rsidRPr="00CD3DD4">
          <w:t>UE presence status</w:t>
        </w:r>
      </w:ins>
      <w:ins w:id="15" w:author="Chenshan (Sunny)" w:date="2018-11-16T02:37:00Z">
        <w:r w:rsidR="00284779">
          <w:rPr>
            <w:lang w:eastAsia="zh-CN"/>
          </w:rPr>
          <w:t>(</w:t>
        </w:r>
        <w:proofErr w:type="spellStart"/>
        <w:r w:rsidR="00284779">
          <w:rPr>
            <w:lang w:eastAsia="zh-CN"/>
          </w:rPr>
          <w:t>es</w:t>
        </w:r>
        <w:proofErr w:type="spellEnd"/>
        <w:r w:rsidR="00284779">
          <w:rPr>
            <w:lang w:eastAsia="zh-CN"/>
          </w:rPr>
          <w:t>)</w:t>
        </w:r>
      </w:ins>
      <w:bookmarkStart w:id="16" w:name="_GoBack"/>
      <w:bookmarkEnd w:id="16"/>
      <w:r>
        <w:t xml:space="preserve"> are reported to the OCS</w:t>
      </w:r>
      <w:ins w:id="17" w:author="Huawei" w:date="2018-11-01T15:12:00Z">
        <w:r w:rsidR="001A20BC">
          <w:t xml:space="preserve"> according to the corresponding subscription</w:t>
        </w:r>
      </w:ins>
      <w:r>
        <w:t>.</w:t>
      </w:r>
    </w:p>
    <w:p w14:paraId="71256D5A" w14:textId="77777777" w:rsidR="001E41F3" w:rsidRDefault="00A85F31" w:rsidP="00A85F31">
      <w:r w:rsidRPr="008F2DBD">
        <w:rPr>
          <w:lang w:bidi="ar-IQ"/>
        </w:rPr>
        <w:t>For offline charging, the initial status of UE presence in the PRA</w:t>
      </w:r>
      <w:r>
        <w:rPr>
          <w:lang w:bidi="ar-IQ"/>
        </w:rPr>
        <w:t>(s)</w:t>
      </w:r>
      <w:r w:rsidRPr="008F2DBD">
        <w:rPr>
          <w:lang w:bidi="ar-IQ"/>
        </w:rPr>
        <w:t xml:space="preserve"> shall be captured in current counts and reported on first charging event. </w:t>
      </w:r>
      <w:r w:rsidRPr="008F2DBD">
        <w:t>For online charging, this initial status shall be reported</w:t>
      </w:r>
      <w:r w:rsidRPr="008F2DBD">
        <w:rPr>
          <w:color w:val="1F497D"/>
        </w:rPr>
        <w:t xml:space="preserve"> </w:t>
      </w:r>
      <w:r w:rsidRPr="00AC6C2D">
        <w:t>when received by the PCEF if quota have already been requested for the service usage, otherwise this initial status shall be reported on</w:t>
      </w:r>
      <w:r w:rsidRPr="008F2DBD">
        <w:rPr>
          <w:color w:val="1F497D"/>
        </w:rPr>
        <w:t xml:space="preserve"> </w:t>
      </w:r>
      <w:r w:rsidRPr="008F2DBD">
        <w:t>the first quota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F07" w14:paraId="2A8E0746" w14:textId="77777777" w:rsidTr="005A17A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3E1051D" w14:textId="77777777" w:rsidR="00CF2F07" w:rsidRDefault="00CF2F07" w:rsidP="005A17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5B9C4D3" w14:textId="77777777" w:rsidR="00A85F31" w:rsidRPr="00A85F31" w:rsidRDefault="00A85F31" w:rsidP="00CF2F07">
      <w:pPr>
        <w:jc w:val="center"/>
        <w:rPr>
          <w:color w:val="FF0000"/>
          <w:sz w:val="32"/>
          <w:szCs w:val="32"/>
        </w:rPr>
      </w:pPr>
    </w:p>
    <w:sectPr w:rsidR="00A85F31" w:rsidRPr="00A85F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13FE0" w14:textId="77777777" w:rsidR="00D84685" w:rsidRDefault="00D84685">
      <w:r>
        <w:separator/>
      </w:r>
    </w:p>
  </w:endnote>
  <w:endnote w:type="continuationSeparator" w:id="0">
    <w:p w14:paraId="156EA4FE" w14:textId="77777777" w:rsidR="00D84685" w:rsidRDefault="00D8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B56BD" w14:textId="77777777" w:rsidR="00D84685" w:rsidRDefault="00D84685">
      <w:r>
        <w:separator/>
      </w:r>
    </w:p>
  </w:footnote>
  <w:footnote w:type="continuationSeparator" w:id="0">
    <w:p w14:paraId="245B8C85" w14:textId="77777777" w:rsidR="00D84685" w:rsidRDefault="00D84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8BC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DB49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D5D0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90CB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FC7"/>
    <w:rsid w:val="0004361A"/>
    <w:rsid w:val="00055979"/>
    <w:rsid w:val="000A6394"/>
    <w:rsid w:val="000B7FED"/>
    <w:rsid w:val="000C038A"/>
    <w:rsid w:val="000C6598"/>
    <w:rsid w:val="000D4CE8"/>
    <w:rsid w:val="00106AE4"/>
    <w:rsid w:val="00145D43"/>
    <w:rsid w:val="00192C46"/>
    <w:rsid w:val="001A08B3"/>
    <w:rsid w:val="001A0A32"/>
    <w:rsid w:val="001A20BC"/>
    <w:rsid w:val="001A7B60"/>
    <w:rsid w:val="001B52F0"/>
    <w:rsid w:val="001B7A65"/>
    <w:rsid w:val="001D1A3D"/>
    <w:rsid w:val="001E41F3"/>
    <w:rsid w:val="001E43CB"/>
    <w:rsid w:val="001F5359"/>
    <w:rsid w:val="0026004D"/>
    <w:rsid w:val="002640DD"/>
    <w:rsid w:val="00275D12"/>
    <w:rsid w:val="00284779"/>
    <w:rsid w:val="00284FEB"/>
    <w:rsid w:val="002860C4"/>
    <w:rsid w:val="002B5741"/>
    <w:rsid w:val="002C32B2"/>
    <w:rsid w:val="002E2DFB"/>
    <w:rsid w:val="00305409"/>
    <w:rsid w:val="00313AF3"/>
    <w:rsid w:val="00345D8B"/>
    <w:rsid w:val="003609EF"/>
    <w:rsid w:val="0036231A"/>
    <w:rsid w:val="00374DD4"/>
    <w:rsid w:val="003A654B"/>
    <w:rsid w:val="003E1A36"/>
    <w:rsid w:val="003E7E11"/>
    <w:rsid w:val="00410371"/>
    <w:rsid w:val="00422362"/>
    <w:rsid w:val="004242F1"/>
    <w:rsid w:val="00470C38"/>
    <w:rsid w:val="004925B5"/>
    <w:rsid w:val="004B275A"/>
    <w:rsid w:val="004B75B7"/>
    <w:rsid w:val="004D75EC"/>
    <w:rsid w:val="0051580D"/>
    <w:rsid w:val="0053232D"/>
    <w:rsid w:val="00547111"/>
    <w:rsid w:val="00582554"/>
    <w:rsid w:val="00592D74"/>
    <w:rsid w:val="005E2C44"/>
    <w:rsid w:val="00621188"/>
    <w:rsid w:val="006257ED"/>
    <w:rsid w:val="006267E0"/>
    <w:rsid w:val="00695808"/>
    <w:rsid w:val="006B46FB"/>
    <w:rsid w:val="006C4CA9"/>
    <w:rsid w:val="006E21FB"/>
    <w:rsid w:val="00792342"/>
    <w:rsid w:val="007977A8"/>
    <w:rsid w:val="007B512A"/>
    <w:rsid w:val="007C2097"/>
    <w:rsid w:val="007D6A07"/>
    <w:rsid w:val="007F172E"/>
    <w:rsid w:val="007F7259"/>
    <w:rsid w:val="008040A8"/>
    <w:rsid w:val="008156CE"/>
    <w:rsid w:val="008279FA"/>
    <w:rsid w:val="00832867"/>
    <w:rsid w:val="00844E92"/>
    <w:rsid w:val="008626E7"/>
    <w:rsid w:val="008644DF"/>
    <w:rsid w:val="00870EE7"/>
    <w:rsid w:val="00885190"/>
    <w:rsid w:val="008A45A6"/>
    <w:rsid w:val="008F4039"/>
    <w:rsid w:val="008F686C"/>
    <w:rsid w:val="009148DE"/>
    <w:rsid w:val="009777D9"/>
    <w:rsid w:val="00990D28"/>
    <w:rsid w:val="00991B88"/>
    <w:rsid w:val="009A5753"/>
    <w:rsid w:val="009A579D"/>
    <w:rsid w:val="009C405C"/>
    <w:rsid w:val="009E3297"/>
    <w:rsid w:val="009F734F"/>
    <w:rsid w:val="00A246B6"/>
    <w:rsid w:val="00A47E70"/>
    <w:rsid w:val="00A50CF0"/>
    <w:rsid w:val="00A56239"/>
    <w:rsid w:val="00A7671C"/>
    <w:rsid w:val="00A85F31"/>
    <w:rsid w:val="00AA2CBC"/>
    <w:rsid w:val="00AC5820"/>
    <w:rsid w:val="00AD1CD8"/>
    <w:rsid w:val="00B258BB"/>
    <w:rsid w:val="00B67B97"/>
    <w:rsid w:val="00B968C8"/>
    <w:rsid w:val="00BA23B4"/>
    <w:rsid w:val="00BA3EC5"/>
    <w:rsid w:val="00BA51D9"/>
    <w:rsid w:val="00BB5DFC"/>
    <w:rsid w:val="00BD279D"/>
    <w:rsid w:val="00BD6BB8"/>
    <w:rsid w:val="00C66BA2"/>
    <w:rsid w:val="00C800C5"/>
    <w:rsid w:val="00C95985"/>
    <w:rsid w:val="00CC5026"/>
    <w:rsid w:val="00CC68D0"/>
    <w:rsid w:val="00CD3DD4"/>
    <w:rsid w:val="00CF2F07"/>
    <w:rsid w:val="00CF54C8"/>
    <w:rsid w:val="00D03F9A"/>
    <w:rsid w:val="00D06D51"/>
    <w:rsid w:val="00D16F4E"/>
    <w:rsid w:val="00D24991"/>
    <w:rsid w:val="00D50255"/>
    <w:rsid w:val="00D84685"/>
    <w:rsid w:val="00DE31AC"/>
    <w:rsid w:val="00DE34CF"/>
    <w:rsid w:val="00DF1808"/>
    <w:rsid w:val="00DF62EF"/>
    <w:rsid w:val="00E0131C"/>
    <w:rsid w:val="00E06E53"/>
    <w:rsid w:val="00E13F3D"/>
    <w:rsid w:val="00E34898"/>
    <w:rsid w:val="00E52130"/>
    <w:rsid w:val="00EB09B7"/>
    <w:rsid w:val="00EB221D"/>
    <w:rsid w:val="00ED396C"/>
    <w:rsid w:val="00ED541E"/>
    <w:rsid w:val="00EE7D7C"/>
    <w:rsid w:val="00F16FDF"/>
    <w:rsid w:val="00F25D98"/>
    <w:rsid w:val="00F300FB"/>
    <w:rsid w:val="00F8484F"/>
    <w:rsid w:val="00FA00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E395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131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link w:val="4"/>
    <w:rsid w:val="00E0131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284D7-70C5-49B0-A61F-1C44156CC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3</cp:revision>
  <cp:lastPrinted>1899-12-31T23:00:00Z</cp:lastPrinted>
  <dcterms:created xsi:type="dcterms:W3CDTF">2018-11-16T01:57:00Z</dcterms:created>
  <dcterms:modified xsi:type="dcterms:W3CDTF">2018-11-16T01:57:00Z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(3)Mom2VdQ7qesS2ibb9i3VxngSM/bvjiEbep2gUhB/NxfXl9HZ3thP+y4WiYE1he1Ugg1Wdz64
+kQzXgPmIwIHQkUHNADz0joPj1VcyuK6DVZDyiAGYTjbNHtAI4pRtQbZnAHxq3ReCLwXfABx
sG/mVzoijB5A2wXKVFYVg0XxLkcsODBTd/1Oj1cdrU/ac6sJ5lseOnCdI2Tc5GvYR8LKA0Ds
E8REM4QUi2+fIlMbpB</vt:lpwstr>
  </property>
  <property fmtid="{D5CDD505-2E9C-101B-9397-08002B2CF9AE}" pid="22" name="_2015_ms_pID_7253431">
    <vt:lpwstr>i37tCcMNRgppnht2qeGv4gxHEkEI01K+eZ1AJV3QN/7yCz9/jcMPnS
R1Rv/Q8SKiTykiyIrbkghjIzWVfIDGPLXhS6SMG1qMuu8Ne2S3PPh4ufz+s6woAf+1ppWjjg
vhxKNUNn+EPP9QNwrznB67fgIn0CC3HYX737IO7YGZr3ybO7Zseut/VsYc+VSb7QISxYfSNQ
u4BqPq2zKz07A83mciuBs1j4lXq9jtgaoUAy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1542306168</vt:lpwstr>
  </property>
</Properties>
</file>